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B8D1F98" w:rsidR="00B4478E" w:rsidRDefault="00B4478E" w:rsidP="00B4478E">
      <w:pPr>
        <w:pStyle w:val="CRCoverPage"/>
        <w:tabs>
          <w:tab w:val="right" w:pos="9639"/>
        </w:tabs>
        <w:spacing w:after="0"/>
        <w:rPr>
          <w:b/>
          <w:noProof/>
          <w:sz w:val="24"/>
        </w:rPr>
      </w:pPr>
      <w:r>
        <w:rPr>
          <w:b/>
          <w:noProof/>
          <w:sz w:val="24"/>
        </w:rPr>
        <w:t>3GPP TSG-SA WG6 Meeting #5</w:t>
      </w:r>
      <w:r w:rsidR="000D7E4C">
        <w:rPr>
          <w:b/>
          <w:noProof/>
          <w:sz w:val="24"/>
        </w:rPr>
        <w:t>4-e</w:t>
      </w:r>
      <w:r>
        <w:rPr>
          <w:b/>
          <w:noProof/>
          <w:sz w:val="24"/>
        </w:rPr>
        <w:tab/>
      </w:r>
      <w:r w:rsidR="001F2CC5" w:rsidRPr="001F2CC5">
        <w:rPr>
          <w:b/>
          <w:noProof/>
          <w:sz w:val="24"/>
        </w:rPr>
        <w:t>S6-23</w:t>
      </w:r>
      <w:r w:rsidR="00CD6A91">
        <w:rPr>
          <w:b/>
          <w:noProof/>
          <w:sz w:val="24"/>
        </w:rPr>
        <w:t>1286</w:t>
      </w:r>
    </w:p>
    <w:p w14:paraId="1EB2E693" w14:textId="38B4496C" w:rsidR="00F14D14" w:rsidRDefault="000D7E4C" w:rsidP="00F14D14">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E011F">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6E7B" w:rsidR="001E41F3" w:rsidRPr="00410371" w:rsidRDefault="00507921"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B8076" w:rsidR="001E41F3" w:rsidRPr="00A94ED2" w:rsidRDefault="00CD6A91" w:rsidP="001F2CC5">
            <w:pPr>
              <w:pStyle w:val="CRCoverPage"/>
              <w:spacing w:after="0"/>
              <w:jc w:val="center"/>
              <w:rPr>
                <w:b/>
                <w:noProof/>
                <w:sz w:val="28"/>
                <w:lang w:eastAsia="zh-CN"/>
              </w:rPr>
            </w:pPr>
            <w:r>
              <w:rPr>
                <w:b/>
                <w:noProof/>
                <w:sz w:val="28"/>
                <w:lang w:eastAsia="zh-CN"/>
              </w:rPr>
              <w:t>0309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08FD9" w:rsidR="001E41F3" w:rsidRPr="00410371" w:rsidRDefault="00A94ED2" w:rsidP="00604D71">
            <w:pPr>
              <w:pStyle w:val="CRCoverPage"/>
              <w:spacing w:after="0"/>
              <w:jc w:val="center"/>
              <w:rPr>
                <w:b/>
                <w:noProof/>
                <w:lang w:eastAsia="zh-CN"/>
              </w:rPr>
            </w:pPr>
            <w:r w:rsidRPr="00A94ED2">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849CD" w:rsidR="001E41F3" w:rsidRPr="00410371" w:rsidRDefault="00B3408F">
            <w:pPr>
              <w:pStyle w:val="CRCoverPage"/>
              <w:spacing w:after="0"/>
              <w:jc w:val="center"/>
              <w:rPr>
                <w:noProof/>
                <w:sz w:val="28"/>
              </w:rPr>
            </w:pPr>
            <w:r w:rsidRPr="00C54D86">
              <w:rPr>
                <w:rFonts w:hint="eastAsia"/>
                <w:b/>
                <w:sz w:val="28"/>
                <w:lang w:val="en-IN"/>
              </w:rPr>
              <w:t>1</w:t>
            </w:r>
            <w:r w:rsidRPr="00C54D86">
              <w:rPr>
                <w:b/>
                <w:sz w:val="28"/>
                <w:lang w:val="en-IN"/>
              </w:rPr>
              <w:t>7.</w:t>
            </w:r>
            <w:r w:rsidR="005D79CA">
              <w:rPr>
                <w:b/>
                <w:sz w:val="28"/>
                <w:lang w:val="en-IN"/>
              </w:rPr>
              <w:t>7</w:t>
            </w:r>
            <w:r w:rsidRPr="00C54D86">
              <w:rPr>
                <w:b/>
                <w:sz w:val="28"/>
                <w:lang w:val="en-I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78246" w:rsidR="00F25D98" w:rsidRDefault="001F2C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1D073" w:rsidR="00F25D98" w:rsidRDefault="002C2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88DF8" w:rsidR="001E41F3" w:rsidRDefault="00B3408F">
            <w:pPr>
              <w:pStyle w:val="CRCoverPage"/>
              <w:spacing w:after="0"/>
              <w:ind w:left="100"/>
              <w:rPr>
                <w:noProof/>
              </w:rPr>
            </w:pPr>
            <w:r>
              <w:rPr>
                <w:lang w:eastAsia="zh-CN"/>
              </w:rPr>
              <w:t>Clarific</w:t>
            </w:r>
            <w:r w:rsidR="00601D4C">
              <w:rPr>
                <w:lang w:eastAsia="zh-CN"/>
              </w:rPr>
              <w:t xml:space="preserve">ation for </w:t>
            </w:r>
            <w:r w:rsidR="002F7468" w:rsidRPr="002F7468">
              <w:rPr>
                <w:lang w:eastAsia="zh-CN"/>
              </w:rPr>
              <w:t>EAS decided ACR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3408F" w14:paraId="46D5D7C2" w14:textId="77777777" w:rsidTr="00547111">
        <w:tc>
          <w:tcPr>
            <w:tcW w:w="1843" w:type="dxa"/>
            <w:tcBorders>
              <w:left w:val="single" w:sz="4" w:space="0" w:color="auto"/>
            </w:tcBorders>
          </w:tcPr>
          <w:p w14:paraId="45A6C2C4" w14:textId="77777777" w:rsidR="00B3408F" w:rsidRDefault="00B3408F" w:rsidP="00B340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9C06C" w:rsidR="00B3408F" w:rsidRDefault="00B3408F" w:rsidP="00B3408F">
            <w:pPr>
              <w:pStyle w:val="CRCoverPage"/>
              <w:spacing w:after="0"/>
              <w:ind w:left="100"/>
              <w:rPr>
                <w:noProof/>
              </w:rPr>
            </w:pPr>
            <w:r w:rsidRPr="00CC3BB8">
              <w:rPr>
                <w:noProof/>
              </w:rPr>
              <w:t>Huawei, Hisilicon</w:t>
            </w:r>
            <w:r w:rsidR="00A94ED2">
              <w:rPr>
                <w:noProof/>
              </w:rPr>
              <w:t xml:space="preserve">, </w:t>
            </w:r>
            <w:r w:rsidR="00A94ED2" w:rsidRPr="00831778">
              <w:rPr>
                <w:noProof/>
              </w:rPr>
              <w:t>Ericsson</w:t>
            </w:r>
          </w:p>
        </w:tc>
      </w:tr>
      <w:tr w:rsidR="00B3408F" w14:paraId="4196B218" w14:textId="77777777" w:rsidTr="00547111">
        <w:tc>
          <w:tcPr>
            <w:tcW w:w="1843" w:type="dxa"/>
            <w:tcBorders>
              <w:left w:val="single" w:sz="4" w:space="0" w:color="auto"/>
            </w:tcBorders>
          </w:tcPr>
          <w:p w14:paraId="14C300BA" w14:textId="77777777" w:rsidR="00B3408F" w:rsidRDefault="00B3408F" w:rsidP="00B340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DF488" w:rsidR="00B3408F" w:rsidRDefault="00B3408F" w:rsidP="00B3408F">
            <w:pPr>
              <w:pStyle w:val="CRCoverPage"/>
              <w:spacing w:after="0"/>
              <w:ind w:left="100"/>
              <w:rPr>
                <w:noProof/>
              </w:rPr>
            </w:pPr>
            <w:r>
              <w:rPr>
                <w:rFonts w:hint="eastAsia"/>
                <w:lang w:eastAsia="zh-CN"/>
              </w:rPr>
              <w:t>S</w:t>
            </w:r>
            <w:r w:rsidR="00075B87">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B0032" w:rsidR="001E41F3" w:rsidRDefault="00B3408F">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0E01" w:rsidR="001E41F3" w:rsidRDefault="00B3408F">
            <w:pPr>
              <w:pStyle w:val="CRCoverPage"/>
              <w:spacing w:after="0"/>
              <w:ind w:left="100"/>
              <w:rPr>
                <w:noProof/>
              </w:rPr>
            </w:pPr>
            <w:r>
              <w:rPr>
                <w:rFonts w:hint="eastAsia"/>
                <w:noProof/>
                <w:lang w:eastAsia="zh-CN"/>
              </w:rPr>
              <w:t>2</w:t>
            </w:r>
            <w:r>
              <w:rPr>
                <w:noProof/>
                <w:lang w:eastAsia="zh-CN"/>
              </w:rPr>
              <w:t>023-0</w:t>
            </w:r>
            <w:r w:rsidR="002A3A59">
              <w:rPr>
                <w:noProof/>
                <w:lang w:eastAsia="zh-CN"/>
              </w:rPr>
              <w:t>4</w:t>
            </w:r>
            <w:r>
              <w:rPr>
                <w:noProof/>
                <w:lang w:eastAsia="zh-CN"/>
              </w:rPr>
              <w:t>-</w:t>
            </w:r>
            <w:r w:rsidR="002A3A59">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97046" w:rsidR="001E41F3" w:rsidRDefault="00856DC4" w:rsidP="00D24991">
            <w:pPr>
              <w:pStyle w:val="CRCoverPage"/>
              <w:spacing w:after="0"/>
              <w:ind w:left="100" w:right="-609"/>
              <w:rPr>
                <w:b/>
                <w:noProof/>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4089" w:rsidR="001E41F3" w:rsidRDefault="00B3408F">
            <w:pPr>
              <w:pStyle w:val="CRCoverPage"/>
              <w:spacing w:after="0"/>
              <w:ind w:left="100"/>
              <w:rPr>
                <w:noProof/>
              </w:rPr>
            </w:pPr>
            <w:r w:rsidRPr="00105148">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08F" w14:paraId="1256F52C" w14:textId="77777777" w:rsidTr="00547111">
        <w:tc>
          <w:tcPr>
            <w:tcW w:w="2694" w:type="dxa"/>
            <w:gridSpan w:val="2"/>
            <w:tcBorders>
              <w:top w:val="single" w:sz="4" w:space="0" w:color="auto"/>
              <w:left w:val="single" w:sz="4" w:space="0" w:color="auto"/>
            </w:tcBorders>
          </w:tcPr>
          <w:p w14:paraId="52C87DB0" w14:textId="77777777" w:rsidR="00B3408F" w:rsidRPr="00156216" w:rsidRDefault="00B3408F" w:rsidP="00156216">
            <w:pPr>
              <w:pStyle w:val="CRCoverPage"/>
              <w:spacing w:after="0"/>
              <w:ind w:left="100"/>
              <w:rPr>
                <w:noProof/>
              </w:rPr>
            </w:pPr>
            <w:r w:rsidRPr="00156216">
              <w:rPr>
                <w:noProof/>
              </w:rPr>
              <w:t>Reason for change:</w:t>
            </w:r>
          </w:p>
        </w:tc>
        <w:tc>
          <w:tcPr>
            <w:tcW w:w="6946" w:type="dxa"/>
            <w:gridSpan w:val="9"/>
            <w:tcBorders>
              <w:top w:val="single" w:sz="4" w:space="0" w:color="auto"/>
              <w:right w:val="single" w:sz="4" w:space="0" w:color="auto"/>
            </w:tcBorders>
            <w:shd w:val="pct30" w:color="FFFF00" w:fill="auto"/>
          </w:tcPr>
          <w:p w14:paraId="29BA682D" w14:textId="0EA08537" w:rsidR="006961A4" w:rsidRDefault="006961A4" w:rsidP="00831778">
            <w:pPr>
              <w:pStyle w:val="CRCoverPage"/>
              <w:spacing w:after="0"/>
              <w:ind w:left="100"/>
              <w:rPr>
                <w:noProof/>
              </w:rPr>
            </w:pPr>
            <w:r>
              <w:rPr>
                <w:noProof/>
              </w:rPr>
              <w:t xml:space="preserve">In </w:t>
            </w:r>
            <w:r w:rsidR="00E9614A">
              <w:rPr>
                <w:noProof/>
              </w:rPr>
              <w:t>S-E</w:t>
            </w:r>
            <w:r w:rsidR="00847E9B">
              <w:rPr>
                <w:noProof/>
              </w:rPr>
              <w:t>A</w:t>
            </w:r>
            <w:r w:rsidR="00E9614A">
              <w:rPr>
                <w:noProof/>
              </w:rPr>
              <w:t>S decided</w:t>
            </w:r>
            <w:r w:rsidR="00C76474">
              <w:rPr>
                <w:noProof/>
              </w:rPr>
              <w:t xml:space="preserve"> ACR scenario, </w:t>
            </w:r>
            <w:r w:rsidR="002E5B3A">
              <w:rPr>
                <w:noProof/>
              </w:rPr>
              <w:t xml:space="preserve">there are several detection </w:t>
            </w:r>
            <w:r w:rsidR="0017772C">
              <w:rPr>
                <w:noProof/>
              </w:rPr>
              <w:t>APIs</w:t>
            </w:r>
            <w:r w:rsidR="00847E9B">
              <w:rPr>
                <w:noProof/>
              </w:rPr>
              <w:t xml:space="preserve"> which involve EAS and EES interaction.</w:t>
            </w:r>
            <w:r w:rsidR="002E5B3A">
              <w:rPr>
                <w:noProof/>
              </w:rPr>
              <w:t xml:space="preserve"> </w:t>
            </w:r>
            <w:r w:rsidR="00847E9B">
              <w:rPr>
                <w:noProof/>
              </w:rPr>
              <w:t>E.g.</w:t>
            </w:r>
            <w:r w:rsidR="00A27750">
              <w:rPr>
                <w:noProof/>
              </w:rPr>
              <w:t xml:space="preserve">, </w:t>
            </w:r>
            <w:r w:rsidR="002E5B3A">
              <w:rPr>
                <w:noProof/>
              </w:rPr>
              <w:t xml:space="preserve">the EES API </w:t>
            </w:r>
            <w:r w:rsidR="004B21C8">
              <w:rPr>
                <w:noProof/>
              </w:rPr>
              <w:t xml:space="preserve">monitoring UE location, user plane connectivity). </w:t>
            </w:r>
          </w:p>
          <w:p w14:paraId="280E164A" w14:textId="77777777" w:rsidR="00831778" w:rsidRDefault="00831778" w:rsidP="00831778">
            <w:pPr>
              <w:pStyle w:val="CRCoverPage"/>
              <w:spacing w:after="0"/>
              <w:ind w:left="100"/>
              <w:rPr>
                <w:noProof/>
              </w:rPr>
            </w:pPr>
          </w:p>
          <w:p w14:paraId="68F6AF48" w14:textId="313DB9CF" w:rsidR="004B21C8" w:rsidRDefault="00C727D2" w:rsidP="00831778">
            <w:pPr>
              <w:pStyle w:val="CRCoverPage"/>
              <w:spacing w:after="0"/>
              <w:ind w:left="100"/>
              <w:rPr>
                <w:noProof/>
              </w:rPr>
            </w:pPr>
            <w:r>
              <w:rPr>
                <w:noProof/>
              </w:rPr>
              <w:t xml:space="preserve">In the present TS, it requires EES to support all </w:t>
            </w:r>
            <w:r w:rsidR="00B95576">
              <w:rPr>
                <w:noProof/>
              </w:rPr>
              <w:t xml:space="preserve">those APIs </w:t>
            </w:r>
            <w:r w:rsidR="00981962">
              <w:rPr>
                <w:noProof/>
              </w:rPr>
              <w:t>in order to</w:t>
            </w:r>
            <w:r w:rsidR="00B95576">
              <w:rPr>
                <w:noProof/>
              </w:rPr>
              <w:t xml:space="preserve"> be prepared for EAS</w:t>
            </w:r>
            <w:r w:rsidR="005D5A68">
              <w:rPr>
                <w:noProof/>
              </w:rPr>
              <w:t xml:space="preserve">’s </w:t>
            </w:r>
            <w:r w:rsidR="00D36200">
              <w:rPr>
                <w:noProof/>
              </w:rPr>
              <w:t xml:space="preserve">invocation. This </w:t>
            </w:r>
            <w:r w:rsidR="00997DCC">
              <w:rPr>
                <w:noProof/>
              </w:rPr>
              <w:t>puts a heavy burden in EES.</w:t>
            </w:r>
          </w:p>
          <w:p w14:paraId="6F9BCC97" w14:textId="77777777" w:rsidR="00B27DAF" w:rsidRDefault="00B27DAF" w:rsidP="00831778">
            <w:pPr>
              <w:pStyle w:val="CRCoverPage"/>
              <w:spacing w:after="0"/>
              <w:ind w:left="100"/>
              <w:rPr>
                <w:noProof/>
              </w:rPr>
            </w:pPr>
          </w:p>
          <w:p w14:paraId="708AA7DE" w14:textId="578C0868" w:rsidR="00B27DAF" w:rsidRDefault="00B27DAF" w:rsidP="00831778">
            <w:pPr>
              <w:pStyle w:val="CRCoverPage"/>
              <w:spacing w:after="0"/>
              <w:ind w:left="100"/>
              <w:rPr>
                <w:noProof/>
              </w:rPr>
            </w:pPr>
            <w:r>
              <w:rPr>
                <w:noProof/>
              </w:rPr>
              <w:t>If EES provider only support</w:t>
            </w:r>
            <w:r w:rsidR="0070316C">
              <w:rPr>
                <w:noProof/>
              </w:rPr>
              <w:t>s</w:t>
            </w:r>
            <w:r>
              <w:rPr>
                <w:noProof/>
              </w:rPr>
              <w:t xml:space="preserve"> one</w:t>
            </w:r>
            <w:r w:rsidR="003D50A8">
              <w:rPr>
                <w:noProof/>
              </w:rPr>
              <w:t xml:space="preserve"> ACR</w:t>
            </w:r>
            <w:r>
              <w:rPr>
                <w:noProof/>
              </w:rPr>
              <w:t xml:space="preserve"> </w:t>
            </w:r>
            <w:r w:rsidR="008A2438">
              <w:rPr>
                <w:noProof/>
              </w:rPr>
              <w:t>detection API</w:t>
            </w:r>
            <w:r w:rsidR="007F7589">
              <w:rPr>
                <w:noProof/>
              </w:rPr>
              <w:t xml:space="preserve"> and EAS expects </w:t>
            </w:r>
            <w:r w:rsidR="0070316C">
              <w:rPr>
                <w:noProof/>
              </w:rPr>
              <w:t>and invokes another EES API for ACR detection</w:t>
            </w:r>
            <w:r w:rsidR="008A2438">
              <w:rPr>
                <w:noProof/>
              </w:rPr>
              <w:t xml:space="preserve">, </w:t>
            </w:r>
            <w:r w:rsidR="007F7589">
              <w:rPr>
                <w:noProof/>
              </w:rPr>
              <w:t>it cause</w:t>
            </w:r>
            <w:r w:rsidR="0070316C">
              <w:rPr>
                <w:noProof/>
              </w:rPr>
              <w:t>s</w:t>
            </w:r>
            <w:r w:rsidR="007F7589">
              <w:rPr>
                <w:noProof/>
              </w:rPr>
              <w:t xml:space="preserve"> error in ACR detection stage.</w:t>
            </w:r>
          </w:p>
        </w:tc>
      </w:tr>
      <w:tr w:rsidR="00B3408F" w14:paraId="4CA74D09" w14:textId="77777777" w:rsidTr="00547111">
        <w:tc>
          <w:tcPr>
            <w:tcW w:w="2694" w:type="dxa"/>
            <w:gridSpan w:val="2"/>
            <w:tcBorders>
              <w:left w:val="single" w:sz="4" w:space="0" w:color="auto"/>
            </w:tcBorders>
          </w:tcPr>
          <w:p w14:paraId="2D0866D6"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365DEF04" w14:textId="77777777" w:rsidR="00B3408F" w:rsidRDefault="00B3408F" w:rsidP="00B3408F">
            <w:pPr>
              <w:pStyle w:val="CRCoverPage"/>
              <w:spacing w:after="0"/>
              <w:rPr>
                <w:noProof/>
                <w:sz w:val="8"/>
                <w:szCs w:val="8"/>
              </w:rPr>
            </w:pPr>
          </w:p>
        </w:tc>
      </w:tr>
      <w:tr w:rsidR="00B3408F" w14:paraId="21016551" w14:textId="77777777" w:rsidTr="00547111">
        <w:tc>
          <w:tcPr>
            <w:tcW w:w="2694" w:type="dxa"/>
            <w:gridSpan w:val="2"/>
            <w:tcBorders>
              <w:left w:val="single" w:sz="4" w:space="0" w:color="auto"/>
            </w:tcBorders>
          </w:tcPr>
          <w:p w14:paraId="49433147" w14:textId="77777777" w:rsidR="00B3408F" w:rsidRDefault="00B3408F" w:rsidP="00B34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32AC5" w:rsidR="00B3408F" w:rsidRDefault="000F5D80" w:rsidP="00B3408F">
            <w:pPr>
              <w:pStyle w:val="CRCoverPage"/>
              <w:spacing w:after="0"/>
              <w:ind w:left="100"/>
              <w:rPr>
                <w:noProof/>
              </w:rPr>
            </w:pPr>
            <w:r>
              <w:rPr>
                <w:noProof/>
              </w:rPr>
              <w:t xml:space="preserve">Clarify </w:t>
            </w:r>
            <w:r w:rsidR="006B0414">
              <w:rPr>
                <w:noProof/>
              </w:rPr>
              <w:t>that service agreement</w:t>
            </w:r>
            <w:r w:rsidR="005801D0">
              <w:rPr>
                <w:noProof/>
              </w:rPr>
              <w:t xml:space="preserve"> between the ASP and ECSP decides which EES API </w:t>
            </w:r>
            <w:r w:rsidR="00377AE6">
              <w:rPr>
                <w:noProof/>
              </w:rPr>
              <w:t>(</w:t>
            </w:r>
            <w:r w:rsidR="005C5728">
              <w:rPr>
                <w:noProof/>
              </w:rPr>
              <w:t>for the purpose of ACR detection</w:t>
            </w:r>
            <w:r w:rsidR="00377AE6">
              <w:rPr>
                <w:noProof/>
              </w:rPr>
              <w:t>)</w:t>
            </w:r>
            <w:r w:rsidR="005C5728">
              <w:rPr>
                <w:noProof/>
              </w:rPr>
              <w:t xml:space="preserve"> </w:t>
            </w:r>
            <w:r w:rsidR="005801D0">
              <w:rPr>
                <w:noProof/>
              </w:rPr>
              <w:t>to use</w:t>
            </w:r>
            <w:r w:rsidR="00D16032">
              <w:rPr>
                <w:noProof/>
              </w:rPr>
              <w:t xml:space="preserve"> in </w:t>
            </w:r>
            <w:r w:rsidR="00B762AC">
              <w:rPr>
                <w:noProof/>
              </w:rPr>
              <w:t>S-EAS decided ACR</w:t>
            </w:r>
            <w:r w:rsidR="00D16032">
              <w:rPr>
                <w:noProof/>
              </w:rPr>
              <w:t>.</w:t>
            </w:r>
          </w:p>
        </w:tc>
      </w:tr>
      <w:tr w:rsidR="00B3408F" w14:paraId="1F886379" w14:textId="77777777" w:rsidTr="00547111">
        <w:tc>
          <w:tcPr>
            <w:tcW w:w="2694" w:type="dxa"/>
            <w:gridSpan w:val="2"/>
            <w:tcBorders>
              <w:left w:val="single" w:sz="4" w:space="0" w:color="auto"/>
            </w:tcBorders>
          </w:tcPr>
          <w:p w14:paraId="4D989623"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71C4A204" w14:textId="77777777" w:rsidR="00B3408F" w:rsidRDefault="00B3408F" w:rsidP="00B3408F">
            <w:pPr>
              <w:pStyle w:val="CRCoverPage"/>
              <w:spacing w:after="0"/>
              <w:rPr>
                <w:noProof/>
                <w:sz w:val="8"/>
                <w:szCs w:val="8"/>
              </w:rPr>
            </w:pPr>
          </w:p>
        </w:tc>
      </w:tr>
      <w:tr w:rsidR="00B3408F" w14:paraId="678D7BF9" w14:textId="77777777" w:rsidTr="00547111">
        <w:tc>
          <w:tcPr>
            <w:tcW w:w="2694" w:type="dxa"/>
            <w:gridSpan w:val="2"/>
            <w:tcBorders>
              <w:left w:val="single" w:sz="4" w:space="0" w:color="auto"/>
              <w:bottom w:val="single" w:sz="4" w:space="0" w:color="auto"/>
            </w:tcBorders>
          </w:tcPr>
          <w:p w14:paraId="4E5CE1B6" w14:textId="77777777" w:rsidR="00B3408F" w:rsidRDefault="00B3408F" w:rsidP="00B34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818C1" w:rsidR="00B3408F" w:rsidRDefault="00854D4B" w:rsidP="00B3408F">
            <w:pPr>
              <w:pStyle w:val="CRCoverPage"/>
              <w:spacing w:after="0"/>
              <w:ind w:left="100"/>
              <w:rPr>
                <w:noProof/>
              </w:rPr>
            </w:pPr>
            <w:r>
              <w:rPr>
                <w:noProof/>
                <w:lang w:eastAsia="zh-CN"/>
              </w:rPr>
              <w:t xml:space="preserve">No flexibile implementation for ECSP in providing service related to </w:t>
            </w:r>
            <w:r w:rsidR="00CF0B1A">
              <w:rPr>
                <w:noProof/>
                <w:lang w:eastAsia="zh-CN"/>
              </w:rPr>
              <w:t>ACR detection.</w:t>
            </w:r>
            <w:r w:rsidR="00101343">
              <w:rPr>
                <w:noProof/>
                <w:lang w:eastAsia="zh-CN"/>
              </w:rPr>
              <w:t xml:space="preserve"> </w:t>
            </w:r>
          </w:p>
        </w:tc>
      </w:tr>
      <w:tr w:rsidR="00B3408F" w14:paraId="034AF533" w14:textId="77777777" w:rsidTr="00547111">
        <w:tc>
          <w:tcPr>
            <w:tcW w:w="2694" w:type="dxa"/>
            <w:gridSpan w:val="2"/>
          </w:tcPr>
          <w:p w14:paraId="39D9EB5B" w14:textId="77777777" w:rsidR="00B3408F" w:rsidRDefault="00B3408F" w:rsidP="00B3408F">
            <w:pPr>
              <w:pStyle w:val="CRCoverPage"/>
              <w:spacing w:after="0"/>
              <w:rPr>
                <w:b/>
                <w:i/>
                <w:noProof/>
                <w:sz w:val="8"/>
                <w:szCs w:val="8"/>
              </w:rPr>
            </w:pPr>
          </w:p>
        </w:tc>
        <w:tc>
          <w:tcPr>
            <w:tcW w:w="6946" w:type="dxa"/>
            <w:gridSpan w:val="9"/>
          </w:tcPr>
          <w:p w14:paraId="7826CB1C" w14:textId="77777777" w:rsidR="00B3408F" w:rsidRDefault="00B3408F" w:rsidP="00B3408F">
            <w:pPr>
              <w:pStyle w:val="CRCoverPage"/>
              <w:spacing w:after="0"/>
              <w:rPr>
                <w:noProof/>
                <w:sz w:val="8"/>
                <w:szCs w:val="8"/>
              </w:rPr>
            </w:pPr>
          </w:p>
        </w:tc>
      </w:tr>
      <w:tr w:rsidR="00B3408F" w14:paraId="6A17D7AC" w14:textId="77777777" w:rsidTr="00547111">
        <w:tc>
          <w:tcPr>
            <w:tcW w:w="2694" w:type="dxa"/>
            <w:gridSpan w:val="2"/>
            <w:tcBorders>
              <w:top w:val="single" w:sz="4" w:space="0" w:color="auto"/>
              <w:left w:val="single" w:sz="4" w:space="0" w:color="auto"/>
            </w:tcBorders>
          </w:tcPr>
          <w:p w14:paraId="6DAD5B19" w14:textId="77777777" w:rsidR="00B3408F" w:rsidRDefault="00B3408F" w:rsidP="00B34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A9541" w:rsidR="00B3408F" w:rsidRDefault="002C2315" w:rsidP="00B3408F">
            <w:pPr>
              <w:pStyle w:val="CRCoverPage"/>
              <w:spacing w:after="0"/>
              <w:ind w:left="100"/>
              <w:rPr>
                <w:noProof/>
                <w:lang w:eastAsia="zh-CN"/>
              </w:rPr>
            </w:pPr>
            <w:r>
              <w:rPr>
                <w:rFonts w:hint="eastAsia"/>
                <w:noProof/>
                <w:lang w:eastAsia="zh-CN"/>
              </w:rPr>
              <w:t>8</w:t>
            </w:r>
            <w:r>
              <w:rPr>
                <w:noProof/>
                <w:lang w:eastAsia="zh-CN"/>
              </w:rPr>
              <w:t>.8.2.4</w:t>
            </w:r>
          </w:p>
        </w:tc>
      </w:tr>
      <w:tr w:rsidR="00B3408F" w14:paraId="56E1E6C3" w14:textId="77777777" w:rsidTr="00547111">
        <w:tc>
          <w:tcPr>
            <w:tcW w:w="2694" w:type="dxa"/>
            <w:gridSpan w:val="2"/>
            <w:tcBorders>
              <w:left w:val="single" w:sz="4" w:space="0" w:color="auto"/>
            </w:tcBorders>
          </w:tcPr>
          <w:p w14:paraId="2FB9DE77"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0898542D" w14:textId="77777777" w:rsidR="00B3408F" w:rsidRDefault="00B3408F" w:rsidP="00B3408F">
            <w:pPr>
              <w:pStyle w:val="CRCoverPage"/>
              <w:spacing w:after="0"/>
              <w:rPr>
                <w:noProof/>
                <w:sz w:val="8"/>
                <w:szCs w:val="8"/>
              </w:rPr>
            </w:pPr>
          </w:p>
        </w:tc>
      </w:tr>
      <w:tr w:rsidR="00B3408F" w14:paraId="76F95A8B" w14:textId="77777777" w:rsidTr="00547111">
        <w:tc>
          <w:tcPr>
            <w:tcW w:w="2694" w:type="dxa"/>
            <w:gridSpan w:val="2"/>
            <w:tcBorders>
              <w:left w:val="single" w:sz="4" w:space="0" w:color="auto"/>
            </w:tcBorders>
          </w:tcPr>
          <w:p w14:paraId="335EAB52" w14:textId="77777777" w:rsidR="00B3408F" w:rsidRDefault="00B3408F" w:rsidP="00B34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08F" w:rsidRDefault="00B3408F" w:rsidP="00B34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08F" w:rsidRDefault="00B3408F" w:rsidP="00B3408F">
            <w:pPr>
              <w:pStyle w:val="CRCoverPage"/>
              <w:spacing w:after="0"/>
              <w:jc w:val="center"/>
              <w:rPr>
                <w:b/>
                <w:caps/>
                <w:noProof/>
              </w:rPr>
            </w:pPr>
            <w:r>
              <w:rPr>
                <w:b/>
                <w:caps/>
                <w:noProof/>
              </w:rPr>
              <w:t>N</w:t>
            </w:r>
          </w:p>
        </w:tc>
        <w:tc>
          <w:tcPr>
            <w:tcW w:w="2977" w:type="dxa"/>
            <w:gridSpan w:val="4"/>
          </w:tcPr>
          <w:p w14:paraId="304CCBCB" w14:textId="77777777" w:rsidR="00B3408F" w:rsidRDefault="00B3408F" w:rsidP="00B34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08F" w:rsidRDefault="00B3408F" w:rsidP="00B3408F">
            <w:pPr>
              <w:pStyle w:val="CRCoverPage"/>
              <w:spacing w:after="0"/>
              <w:ind w:left="99"/>
              <w:rPr>
                <w:noProof/>
              </w:rPr>
            </w:pPr>
          </w:p>
        </w:tc>
      </w:tr>
      <w:tr w:rsidR="00B3408F" w14:paraId="34ACE2EB" w14:textId="77777777" w:rsidTr="00547111">
        <w:tc>
          <w:tcPr>
            <w:tcW w:w="2694" w:type="dxa"/>
            <w:gridSpan w:val="2"/>
            <w:tcBorders>
              <w:left w:val="single" w:sz="4" w:space="0" w:color="auto"/>
            </w:tcBorders>
          </w:tcPr>
          <w:p w14:paraId="571382F3" w14:textId="77777777" w:rsidR="00B3408F" w:rsidRDefault="00B3408F" w:rsidP="00B34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A8BC4"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7DB274D8" w14:textId="77777777" w:rsidR="00B3408F" w:rsidRDefault="00B3408F" w:rsidP="00B34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408F" w:rsidRDefault="00B3408F" w:rsidP="00B3408F">
            <w:pPr>
              <w:pStyle w:val="CRCoverPage"/>
              <w:spacing w:after="0"/>
              <w:ind w:left="99"/>
              <w:rPr>
                <w:noProof/>
              </w:rPr>
            </w:pPr>
            <w:r>
              <w:rPr>
                <w:noProof/>
              </w:rPr>
              <w:t xml:space="preserve">TS/TR ... CR ... </w:t>
            </w:r>
          </w:p>
        </w:tc>
      </w:tr>
      <w:tr w:rsidR="00B3408F" w14:paraId="446DDBAC" w14:textId="77777777" w:rsidTr="00547111">
        <w:tc>
          <w:tcPr>
            <w:tcW w:w="2694" w:type="dxa"/>
            <w:gridSpan w:val="2"/>
            <w:tcBorders>
              <w:left w:val="single" w:sz="4" w:space="0" w:color="auto"/>
            </w:tcBorders>
          </w:tcPr>
          <w:p w14:paraId="678A1AA6" w14:textId="77777777" w:rsidR="00B3408F" w:rsidRDefault="00B3408F" w:rsidP="00B34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DBA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A4306D9" w14:textId="77777777" w:rsidR="00B3408F" w:rsidRDefault="00B3408F" w:rsidP="00B34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408F" w:rsidRDefault="00B3408F" w:rsidP="00B3408F">
            <w:pPr>
              <w:pStyle w:val="CRCoverPage"/>
              <w:spacing w:after="0"/>
              <w:ind w:left="99"/>
              <w:rPr>
                <w:noProof/>
              </w:rPr>
            </w:pPr>
            <w:r>
              <w:rPr>
                <w:noProof/>
              </w:rPr>
              <w:t xml:space="preserve">TS/TR ... CR ... </w:t>
            </w:r>
          </w:p>
        </w:tc>
      </w:tr>
      <w:tr w:rsidR="00B3408F" w14:paraId="55C714D2" w14:textId="77777777" w:rsidTr="00547111">
        <w:tc>
          <w:tcPr>
            <w:tcW w:w="2694" w:type="dxa"/>
            <w:gridSpan w:val="2"/>
            <w:tcBorders>
              <w:left w:val="single" w:sz="4" w:space="0" w:color="auto"/>
            </w:tcBorders>
          </w:tcPr>
          <w:p w14:paraId="45913E62" w14:textId="77777777" w:rsidR="00B3408F" w:rsidRDefault="00B3408F" w:rsidP="00B34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6B26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B4FF921" w14:textId="77777777" w:rsidR="00B3408F" w:rsidRDefault="00B3408F" w:rsidP="00B34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408F" w:rsidRDefault="00B3408F" w:rsidP="00B3408F">
            <w:pPr>
              <w:pStyle w:val="CRCoverPage"/>
              <w:spacing w:after="0"/>
              <w:ind w:left="99"/>
              <w:rPr>
                <w:noProof/>
              </w:rPr>
            </w:pPr>
            <w:r>
              <w:rPr>
                <w:noProof/>
              </w:rPr>
              <w:t xml:space="preserve">TS/TR ... CR ... </w:t>
            </w:r>
          </w:p>
        </w:tc>
      </w:tr>
      <w:tr w:rsidR="00B3408F" w14:paraId="60DF82CC" w14:textId="77777777" w:rsidTr="008863B9">
        <w:tc>
          <w:tcPr>
            <w:tcW w:w="2694" w:type="dxa"/>
            <w:gridSpan w:val="2"/>
            <w:tcBorders>
              <w:left w:val="single" w:sz="4" w:space="0" w:color="auto"/>
            </w:tcBorders>
          </w:tcPr>
          <w:p w14:paraId="517696CD" w14:textId="77777777" w:rsidR="00B3408F" w:rsidRDefault="00B3408F" w:rsidP="00B3408F">
            <w:pPr>
              <w:pStyle w:val="CRCoverPage"/>
              <w:spacing w:after="0"/>
              <w:rPr>
                <w:b/>
                <w:i/>
                <w:noProof/>
              </w:rPr>
            </w:pPr>
          </w:p>
        </w:tc>
        <w:tc>
          <w:tcPr>
            <w:tcW w:w="6946" w:type="dxa"/>
            <w:gridSpan w:val="9"/>
            <w:tcBorders>
              <w:right w:val="single" w:sz="4" w:space="0" w:color="auto"/>
            </w:tcBorders>
          </w:tcPr>
          <w:p w14:paraId="4D84207F" w14:textId="77777777" w:rsidR="00B3408F" w:rsidRDefault="00B3408F" w:rsidP="00B3408F">
            <w:pPr>
              <w:pStyle w:val="CRCoverPage"/>
              <w:spacing w:after="0"/>
              <w:rPr>
                <w:noProof/>
              </w:rPr>
            </w:pPr>
          </w:p>
        </w:tc>
      </w:tr>
      <w:tr w:rsidR="00B3408F" w14:paraId="556B87B6" w14:textId="77777777" w:rsidTr="008863B9">
        <w:tc>
          <w:tcPr>
            <w:tcW w:w="2694" w:type="dxa"/>
            <w:gridSpan w:val="2"/>
            <w:tcBorders>
              <w:left w:val="single" w:sz="4" w:space="0" w:color="auto"/>
              <w:bottom w:val="single" w:sz="4" w:space="0" w:color="auto"/>
            </w:tcBorders>
          </w:tcPr>
          <w:p w14:paraId="79A9C411" w14:textId="77777777" w:rsidR="00B3408F" w:rsidRDefault="00B3408F" w:rsidP="00B34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08F" w:rsidRDefault="00B3408F" w:rsidP="00B3408F">
            <w:pPr>
              <w:pStyle w:val="CRCoverPage"/>
              <w:spacing w:after="0"/>
              <w:ind w:left="100"/>
              <w:rPr>
                <w:noProof/>
              </w:rPr>
            </w:pPr>
          </w:p>
        </w:tc>
      </w:tr>
      <w:tr w:rsidR="00B3408F" w:rsidRPr="008863B9" w14:paraId="45BFE792" w14:textId="77777777" w:rsidTr="008863B9">
        <w:tc>
          <w:tcPr>
            <w:tcW w:w="2694" w:type="dxa"/>
            <w:gridSpan w:val="2"/>
            <w:tcBorders>
              <w:top w:val="single" w:sz="4" w:space="0" w:color="auto"/>
              <w:bottom w:val="single" w:sz="4" w:space="0" w:color="auto"/>
            </w:tcBorders>
          </w:tcPr>
          <w:p w14:paraId="194242DD" w14:textId="77777777" w:rsidR="00B3408F" w:rsidRPr="008863B9" w:rsidRDefault="00B3408F" w:rsidP="00B34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08F" w:rsidRPr="008863B9" w:rsidRDefault="00B3408F" w:rsidP="00B3408F">
            <w:pPr>
              <w:pStyle w:val="CRCoverPage"/>
              <w:spacing w:after="0"/>
              <w:ind w:left="100"/>
              <w:rPr>
                <w:noProof/>
                <w:sz w:val="8"/>
                <w:szCs w:val="8"/>
              </w:rPr>
            </w:pPr>
          </w:p>
        </w:tc>
      </w:tr>
      <w:tr w:rsidR="00B34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08F" w:rsidRDefault="00B3408F" w:rsidP="00B34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408F" w:rsidRDefault="00B3408F" w:rsidP="00B34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00F00" w14:textId="77777777" w:rsidR="00B12689" w:rsidRPr="00322B90" w:rsidRDefault="00B12689" w:rsidP="00B12689">
      <w:pPr>
        <w:pBdr>
          <w:top w:val="single" w:sz="4" w:space="1" w:color="auto"/>
          <w:left w:val="single" w:sz="4" w:space="4" w:color="auto"/>
          <w:bottom w:val="single" w:sz="4" w:space="1" w:color="auto"/>
          <w:right w:val="single" w:sz="4" w:space="4" w:color="auto"/>
        </w:pBdr>
        <w:jc w:val="center"/>
        <w:rPr>
          <w:ins w:id="2" w:author="Huawei_Rev1" w:date="2023-03-02T00:41:00Z"/>
          <w:rFonts w:ascii="Arial" w:hAnsi="Arial" w:cs="Arial"/>
          <w:color w:val="0000FF"/>
          <w:sz w:val="28"/>
          <w:szCs w:val="28"/>
        </w:rPr>
      </w:pPr>
      <w:bookmarkStart w:id="3" w:name="_Hlk123164550"/>
      <w:bookmarkStart w:id="4" w:name="_Hlk127449260"/>
      <w:bookmarkStart w:id="5" w:name="_Toc50584439"/>
      <w:bookmarkStart w:id="6" w:name="_Toc50584783"/>
      <w:bookmarkStart w:id="7" w:name="_Toc57673691"/>
      <w:bookmarkStart w:id="8" w:name="_Toc122442334"/>
      <w:bookmarkStart w:id="9" w:name="_Toc130476716"/>
      <w:r w:rsidRPr="00A81231">
        <w:rPr>
          <w:rFonts w:ascii="Arial" w:hAnsi="Arial" w:cs="Arial"/>
          <w:color w:val="0000FF"/>
          <w:sz w:val="28"/>
          <w:szCs w:val="28"/>
        </w:rPr>
        <w:lastRenderedPageBreak/>
        <w:t>* * * First Change * * * *</w:t>
      </w:r>
      <w:bookmarkEnd w:id="3"/>
      <w:bookmarkEnd w:id="4"/>
      <w:bookmarkEnd w:id="5"/>
      <w:bookmarkEnd w:id="6"/>
      <w:bookmarkEnd w:id="7"/>
      <w:bookmarkEnd w:id="8"/>
    </w:p>
    <w:p w14:paraId="3EC6164F" w14:textId="77777777" w:rsidR="002C6BA1" w:rsidRPr="00F477AF" w:rsidRDefault="002C6BA1" w:rsidP="002C6BA1">
      <w:pPr>
        <w:pStyle w:val="4"/>
      </w:pPr>
      <w:r w:rsidRPr="00F477AF">
        <w:t>8.8.2.</w:t>
      </w:r>
      <w:r w:rsidRPr="00F477AF">
        <w:rPr>
          <w:lang w:eastAsia="zh-CN"/>
        </w:rPr>
        <w:t>4</w:t>
      </w:r>
      <w:r w:rsidRPr="00F477AF">
        <w:tab/>
        <w:t>S-EAS decided ACR scenario</w:t>
      </w:r>
    </w:p>
    <w:p w14:paraId="5052B0B6" w14:textId="77777777" w:rsidR="002C6BA1" w:rsidRPr="00F477AF" w:rsidRDefault="002C6BA1" w:rsidP="002C6BA1">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0F52120F" w14:textId="77777777" w:rsidR="002C6BA1" w:rsidRPr="00F477AF" w:rsidRDefault="002C6BA1" w:rsidP="002C6BA1">
      <w:r w:rsidRPr="00F477AF">
        <w:t>Pre-conditions:</w:t>
      </w:r>
    </w:p>
    <w:p w14:paraId="5A8B780E" w14:textId="77777777" w:rsidR="002C6BA1" w:rsidRPr="00F477AF" w:rsidRDefault="002C6BA1" w:rsidP="002C6BA1">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33898A2D" w14:textId="77777777" w:rsidR="002C6BA1" w:rsidRPr="00F477AF" w:rsidRDefault="002C6BA1" w:rsidP="002C6BA1">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E86B910" w14:textId="77777777" w:rsidR="002C6BA1" w:rsidRPr="00F477AF" w:rsidRDefault="002C6BA1" w:rsidP="002C6BA1">
      <w:pPr>
        <w:pStyle w:val="TH"/>
      </w:pPr>
      <w:r w:rsidRPr="00082301">
        <w:object w:dxaOrig="12090" w:dyaOrig="9361" w14:anchorId="1B8E5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54pt" o:ole="">
            <v:imagedata r:id="rId13" o:title=""/>
          </v:shape>
          <o:OLEObject Type="Embed" ProgID="Visio.Drawing.15" ShapeID="_x0000_i1025" DrawAspect="Content" ObjectID="_1742749317" r:id="rId14"/>
        </w:object>
      </w:r>
    </w:p>
    <w:p w14:paraId="5176770C" w14:textId="77777777" w:rsidR="002C6BA1" w:rsidRPr="00F477AF" w:rsidRDefault="002C6BA1" w:rsidP="002C6BA1">
      <w:pPr>
        <w:pStyle w:val="TF"/>
        <w:rPr>
          <w:lang w:eastAsia="zh-CN"/>
        </w:rPr>
      </w:pPr>
      <w:r w:rsidRPr="00F477AF">
        <w:t>Figure 8.8.2.4-1: S-EAS decided ACR</w:t>
      </w:r>
    </w:p>
    <w:p w14:paraId="48C1F833" w14:textId="77777777" w:rsidR="002C6BA1" w:rsidRPr="00F477AF" w:rsidRDefault="002C6BA1" w:rsidP="002C6BA1">
      <w:pPr>
        <w:rPr>
          <w:lang w:eastAsia="zh-CN"/>
        </w:rPr>
      </w:pPr>
      <w:r w:rsidRPr="00F477AF">
        <w:rPr>
          <w:lang w:eastAsia="zh-CN"/>
        </w:rPr>
        <w:t>S-EAS decided ACR is outlined with four main phases: detection, decision, execution and clean up.</w:t>
      </w:r>
    </w:p>
    <w:p w14:paraId="545BAB7F" w14:textId="77777777" w:rsidR="002C6BA1" w:rsidRPr="00F477AF" w:rsidRDefault="002C6BA1" w:rsidP="002C6BA1">
      <w:pPr>
        <w:rPr>
          <w:lang w:eastAsia="zh-CN"/>
        </w:rPr>
      </w:pPr>
      <w:r w:rsidRPr="00F477AF">
        <w:rPr>
          <w:lang w:eastAsia="zh-CN"/>
        </w:rPr>
        <w:t>Phase I: ACR Detection</w:t>
      </w:r>
    </w:p>
    <w:p w14:paraId="5BCF0159" w14:textId="77777777" w:rsidR="002C6BA1" w:rsidRPr="00F477AF" w:rsidRDefault="002C6BA1" w:rsidP="002C6BA1">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2F73A7D9" w14:textId="09CEC490" w:rsidR="002C6BA1" w:rsidRPr="002C6BA1" w:rsidRDefault="002C6BA1" w:rsidP="002C6BA1">
      <w:pPr>
        <w:pStyle w:val="NO"/>
      </w:pPr>
      <w:r w:rsidRPr="00F477AF">
        <w:lastRenderedPageBreak/>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ins w:id="10" w:author="Huawei" w:date="2023-04-11T18:31:00Z">
        <w:r>
          <w:t xml:space="preserve"> The ASP can have service agreement with ECSP regarding which EES API to use for ACR detection.</w:t>
        </w:r>
      </w:ins>
    </w:p>
    <w:p w14:paraId="02FAF49F" w14:textId="77777777" w:rsidR="002C6BA1" w:rsidRPr="00F477AF" w:rsidRDefault="002C6BA1" w:rsidP="002C6BA1">
      <w:pPr>
        <w:rPr>
          <w:lang w:eastAsia="zh-CN"/>
        </w:rPr>
      </w:pPr>
      <w:r w:rsidRPr="00F477AF">
        <w:rPr>
          <w:lang w:eastAsia="zh-CN"/>
        </w:rPr>
        <w:t>Phase II: ACR Decision</w:t>
      </w:r>
    </w:p>
    <w:p w14:paraId="7087217F" w14:textId="77777777" w:rsidR="002C6BA1" w:rsidRPr="00F477AF" w:rsidRDefault="002C6BA1" w:rsidP="002C6BA1">
      <w:pPr>
        <w:pStyle w:val="B1"/>
        <w:rPr>
          <w:lang w:eastAsia="zh-CN"/>
        </w:rPr>
      </w:pPr>
      <w:r w:rsidRPr="00F477AF">
        <w:rPr>
          <w:lang w:eastAsia="zh-CN"/>
        </w:rPr>
        <w:t>2.</w:t>
      </w:r>
      <w:r w:rsidRPr="00F477AF">
        <w:rPr>
          <w:lang w:eastAsia="zh-CN"/>
        </w:rPr>
        <w:tab/>
        <w:t xml:space="preserve">The S-EAS makes the decision to perform the ACR </w:t>
      </w:r>
    </w:p>
    <w:p w14:paraId="0B1CE5A6" w14:textId="77777777" w:rsidR="002C6BA1" w:rsidRPr="00F477AF" w:rsidRDefault="002C6BA1" w:rsidP="002C6BA1">
      <w:pPr>
        <w:pStyle w:val="NO"/>
      </w:pPr>
      <w:r w:rsidRPr="00F477AF">
        <w:t>NOTE 2:</w:t>
      </w:r>
      <w:r w:rsidRPr="00F477AF">
        <w:tab/>
        <w:t>How the S-EAS determines when to start the ACR is outside the scope of this specification.</w:t>
      </w:r>
    </w:p>
    <w:p w14:paraId="6EA2DA0F" w14:textId="77777777" w:rsidR="002C6BA1" w:rsidRPr="00F477AF" w:rsidRDefault="002C6BA1" w:rsidP="002C6BA1">
      <w:pPr>
        <w:rPr>
          <w:lang w:eastAsia="zh-CN"/>
        </w:rPr>
      </w:pPr>
      <w:r w:rsidRPr="00F477AF">
        <w:rPr>
          <w:lang w:eastAsia="zh-CN"/>
        </w:rPr>
        <w:t>Phase III:</w:t>
      </w:r>
      <w:r w:rsidRPr="00F477AF">
        <w:rPr>
          <w:lang w:eastAsia="zh-CN"/>
        </w:rPr>
        <w:tab/>
        <w:t>ACR Execution</w:t>
      </w:r>
    </w:p>
    <w:p w14:paraId="78945999" w14:textId="77777777" w:rsidR="002C6BA1" w:rsidRPr="00F477AF" w:rsidRDefault="002C6BA1" w:rsidP="002C6BA1">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6E3E2F00" w14:textId="77777777" w:rsidR="002C6BA1" w:rsidRPr="00F477AF" w:rsidRDefault="002C6BA1" w:rsidP="002C6BA1">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629E0CE8" w14:textId="77777777" w:rsidR="002C6BA1" w:rsidRPr="00082301" w:rsidRDefault="002C6BA1" w:rsidP="002C6BA1">
      <w:pPr>
        <w:ind w:left="568" w:hanging="284"/>
        <w:rPr>
          <w:lang w:eastAsia="ko-KR"/>
        </w:rPr>
      </w:pPr>
      <w:bookmarkStart w:id="11"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11"/>
    <w:p w14:paraId="64620E80" w14:textId="77777777" w:rsidR="002C6BA1" w:rsidRPr="00F477AF" w:rsidRDefault="002C6BA1" w:rsidP="002C6BA1">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20D325C2" w14:textId="77777777" w:rsidR="002C6BA1" w:rsidRPr="00F477AF" w:rsidRDefault="002C6BA1" w:rsidP="002C6BA1">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F5C5479" w14:textId="77777777" w:rsidR="002C6BA1" w:rsidRPr="00F477AF" w:rsidRDefault="002C6BA1" w:rsidP="002C6BA1">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74218D5B" w14:textId="77777777" w:rsidR="002C6BA1" w:rsidRPr="00F477AF" w:rsidRDefault="002C6BA1" w:rsidP="002C6BA1">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638CF60" w14:textId="77777777" w:rsidR="002C6BA1" w:rsidRPr="00F477AF" w:rsidRDefault="002C6BA1" w:rsidP="002C6BA1">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0C785E56" w14:textId="77777777" w:rsidR="002C6BA1" w:rsidRPr="00F477AF" w:rsidRDefault="002C6BA1" w:rsidP="002C6BA1">
      <w:pPr>
        <w:rPr>
          <w:lang w:eastAsia="zh-CN"/>
        </w:rPr>
      </w:pPr>
      <w:r w:rsidRPr="00F477AF">
        <w:rPr>
          <w:lang w:eastAsia="zh-CN"/>
        </w:rPr>
        <w:t>Phase IV:</w:t>
      </w:r>
      <w:r w:rsidRPr="00F477AF">
        <w:rPr>
          <w:lang w:eastAsia="zh-CN"/>
        </w:rPr>
        <w:tab/>
        <w:t xml:space="preserve">Post-ACR clean up </w:t>
      </w:r>
    </w:p>
    <w:p w14:paraId="00C7AF29" w14:textId="77777777" w:rsidR="002C6BA1" w:rsidRPr="00082301" w:rsidRDefault="002C6BA1" w:rsidP="002C6BA1">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79767ED" w14:textId="77777777" w:rsidR="002C6BA1" w:rsidRPr="00082301" w:rsidRDefault="002C6BA1" w:rsidP="002C6BA1">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67AB322" w14:textId="77777777" w:rsidR="002C6BA1" w:rsidRPr="00082301" w:rsidRDefault="002C6BA1" w:rsidP="002C6BA1">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3C3701FF" w14:textId="77777777" w:rsidR="002C6BA1" w:rsidRPr="00082301" w:rsidRDefault="002C6BA1" w:rsidP="002C6BA1">
      <w:pPr>
        <w:pStyle w:val="NO"/>
      </w:pPr>
      <w:r w:rsidRPr="000369BE">
        <w:t xml:space="preserve">NOTE </w:t>
      </w:r>
      <w:r>
        <w:t>6</w:t>
      </w:r>
      <w:r w:rsidRPr="000369BE">
        <w:t>:</w:t>
      </w:r>
      <w:r w:rsidRPr="000369BE">
        <w:tab/>
      </w:r>
      <w:r>
        <w:t>Steps 8 and 9 can occur in any order.</w:t>
      </w:r>
    </w:p>
    <w:p w14:paraId="661A3416" w14:textId="2414FBF8" w:rsidR="00975E35" w:rsidRPr="002C6BA1" w:rsidRDefault="002C6BA1" w:rsidP="002C6BA1">
      <w:pPr>
        <w:pStyle w:val="B1"/>
        <w:rPr>
          <w:rFonts w:eastAsia="Malgun Gothic"/>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bookmarkEnd w:id="9"/>
    </w:p>
    <w:sectPr w:rsidR="00975E35" w:rsidRPr="002C6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2FD60" w14:textId="77777777" w:rsidR="002617B0" w:rsidRDefault="002617B0">
      <w:r>
        <w:separator/>
      </w:r>
    </w:p>
  </w:endnote>
  <w:endnote w:type="continuationSeparator" w:id="0">
    <w:p w14:paraId="47BD6366" w14:textId="77777777" w:rsidR="002617B0" w:rsidRDefault="0026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CE4A" w14:textId="77777777" w:rsidR="002617B0" w:rsidRDefault="002617B0">
      <w:r>
        <w:separator/>
      </w:r>
    </w:p>
  </w:footnote>
  <w:footnote w:type="continuationSeparator" w:id="0">
    <w:p w14:paraId="77A10708" w14:textId="77777777" w:rsidR="002617B0" w:rsidRDefault="00261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51F09"/>
    <w:multiLevelType w:val="hybridMultilevel"/>
    <w:tmpl w:val="EE886DCE"/>
    <w:lvl w:ilvl="0" w:tplc="162866B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5C25BF4"/>
    <w:multiLevelType w:val="hybridMultilevel"/>
    <w:tmpl w:val="3CF4A702"/>
    <w:lvl w:ilvl="0" w:tplc="FDF2BF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65"/>
    <w:rsid w:val="00022E4A"/>
    <w:rsid w:val="00054ABC"/>
    <w:rsid w:val="000721F7"/>
    <w:rsid w:val="00073AE8"/>
    <w:rsid w:val="00075B87"/>
    <w:rsid w:val="000763F4"/>
    <w:rsid w:val="000950FC"/>
    <w:rsid w:val="000A6394"/>
    <w:rsid w:val="000B7FED"/>
    <w:rsid w:val="000C038A"/>
    <w:rsid w:val="000C6598"/>
    <w:rsid w:val="000D44B3"/>
    <w:rsid w:val="000D7E4C"/>
    <w:rsid w:val="000F5D80"/>
    <w:rsid w:val="00101343"/>
    <w:rsid w:val="00135145"/>
    <w:rsid w:val="00142A37"/>
    <w:rsid w:val="00145D43"/>
    <w:rsid w:val="00146048"/>
    <w:rsid w:val="00146321"/>
    <w:rsid w:val="00156216"/>
    <w:rsid w:val="00172168"/>
    <w:rsid w:val="0017772C"/>
    <w:rsid w:val="001860A9"/>
    <w:rsid w:val="00192C46"/>
    <w:rsid w:val="001A08B3"/>
    <w:rsid w:val="001A66C4"/>
    <w:rsid w:val="001A6C15"/>
    <w:rsid w:val="001A7B60"/>
    <w:rsid w:val="001B52F0"/>
    <w:rsid w:val="001B71B1"/>
    <w:rsid w:val="001B7A65"/>
    <w:rsid w:val="001C196A"/>
    <w:rsid w:val="001C23E2"/>
    <w:rsid w:val="001C6706"/>
    <w:rsid w:val="001E41F3"/>
    <w:rsid w:val="001F2CC5"/>
    <w:rsid w:val="00204DF5"/>
    <w:rsid w:val="002104B6"/>
    <w:rsid w:val="00220927"/>
    <w:rsid w:val="002578AA"/>
    <w:rsid w:val="0026004D"/>
    <w:rsid w:val="002617B0"/>
    <w:rsid w:val="002640DD"/>
    <w:rsid w:val="00275D12"/>
    <w:rsid w:val="00284FEB"/>
    <w:rsid w:val="002860C4"/>
    <w:rsid w:val="002A3A59"/>
    <w:rsid w:val="002A4F04"/>
    <w:rsid w:val="002B5741"/>
    <w:rsid w:val="002B665C"/>
    <w:rsid w:val="002C2315"/>
    <w:rsid w:val="002C2D03"/>
    <w:rsid w:val="002C575D"/>
    <w:rsid w:val="002C6BA1"/>
    <w:rsid w:val="002D2975"/>
    <w:rsid w:val="002E472E"/>
    <w:rsid w:val="002E5980"/>
    <w:rsid w:val="002E5B3A"/>
    <w:rsid w:val="002F7468"/>
    <w:rsid w:val="00305409"/>
    <w:rsid w:val="00305C7B"/>
    <w:rsid w:val="00322B90"/>
    <w:rsid w:val="00343CC9"/>
    <w:rsid w:val="00346D12"/>
    <w:rsid w:val="00350EF4"/>
    <w:rsid w:val="0035633E"/>
    <w:rsid w:val="003609EF"/>
    <w:rsid w:val="0036231A"/>
    <w:rsid w:val="00374DD4"/>
    <w:rsid w:val="00377AE6"/>
    <w:rsid w:val="00381691"/>
    <w:rsid w:val="003955E3"/>
    <w:rsid w:val="003D2002"/>
    <w:rsid w:val="003D50A8"/>
    <w:rsid w:val="003E1A36"/>
    <w:rsid w:val="003E2CB4"/>
    <w:rsid w:val="00410371"/>
    <w:rsid w:val="004242F1"/>
    <w:rsid w:val="00441A0F"/>
    <w:rsid w:val="00493345"/>
    <w:rsid w:val="00497A43"/>
    <w:rsid w:val="004B1B7F"/>
    <w:rsid w:val="004B21C8"/>
    <w:rsid w:val="004B75B7"/>
    <w:rsid w:val="004D0AAB"/>
    <w:rsid w:val="004D2F0A"/>
    <w:rsid w:val="004D54A9"/>
    <w:rsid w:val="00507921"/>
    <w:rsid w:val="005141D9"/>
    <w:rsid w:val="0051580D"/>
    <w:rsid w:val="00521720"/>
    <w:rsid w:val="005220F6"/>
    <w:rsid w:val="00547111"/>
    <w:rsid w:val="005472C4"/>
    <w:rsid w:val="0055230F"/>
    <w:rsid w:val="00566E39"/>
    <w:rsid w:val="005738DC"/>
    <w:rsid w:val="005801D0"/>
    <w:rsid w:val="00592D74"/>
    <w:rsid w:val="005C5728"/>
    <w:rsid w:val="005D5A68"/>
    <w:rsid w:val="005D79CA"/>
    <w:rsid w:val="005E2C44"/>
    <w:rsid w:val="00601D4C"/>
    <w:rsid w:val="00604D71"/>
    <w:rsid w:val="00621188"/>
    <w:rsid w:val="006227DC"/>
    <w:rsid w:val="006257ED"/>
    <w:rsid w:val="00653DE4"/>
    <w:rsid w:val="006629F1"/>
    <w:rsid w:val="00665C47"/>
    <w:rsid w:val="00695808"/>
    <w:rsid w:val="006961A4"/>
    <w:rsid w:val="006B0013"/>
    <w:rsid w:val="006B0414"/>
    <w:rsid w:val="006B46FB"/>
    <w:rsid w:val="006D08F7"/>
    <w:rsid w:val="006E21FB"/>
    <w:rsid w:val="0070316C"/>
    <w:rsid w:val="007124FE"/>
    <w:rsid w:val="00742CA9"/>
    <w:rsid w:val="0074494A"/>
    <w:rsid w:val="00771B94"/>
    <w:rsid w:val="0077324D"/>
    <w:rsid w:val="00787FA2"/>
    <w:rsid w:val="00792342"/>
    <w:rsid w:val="007977A8"/>
    <w:rsid w:val="007B512A"/>
    <w:rsid w:val="007C2097"/>
    <w:rsid w:val="007D5002"/>
    <w:rsid w:val="007D5E71"/>
    <w:rsid w:val="007D6A07"/>
    <w:rsid w:val="007E4B25"/>
    <w:rsid w:val="007F7259"/>
    <w:rsid w:val="007F7589"/>
    <w:rsid w:val="00800F20"/>
    <w:rsid w:val="008040A8"/>
    <w:rsid w:val="00825853"/>
    <w:rsid w:val="008279FA"/>
    <w:rsid w:val="00831778"/>
    <w:rsid w:val="008364AE"/>
    <w:rsid w:val="00845742"/>
    <w:rsid w:val="00847E9B"/>
    <w:rsid w:val="00854D4B"/>
    <w:rsid w:val="00856DC4"/>
    <w:rsid w:val="00860290"/>
    <w:rsid w:val="008626E7"/>
    <w:rsid w:val="00865D49"/>
    <w:rsid w:val="00870EE7"/>
    <w:rsid w:val="00882FDC"/>
    <w:rsid w:val="008863B9"/>
    <w:rsid w:val="008A2438"/>
    <w:rsid w:val="008A45A6"/>
    <w:rsid w:val="008D0CC1"/>
    <w:rsid w:val="008D3CCC"/>
    <w:rsid w:val="008D3F94"/>
    <w:rsid w:val="008D4717"/>
    <w:rsid w:val="008F34C2"/>
    <w:rsid w:val="008F3789"/>
    <w:rsid w:val="008F686C"/>
    <w:rsid w:val="00910B7B"/>
    <w:rsid w:val="009148DE"/>
    <w:rsid w:val="00931E29"/>
    <w:rsid w:val="00941E30"/>
    <w:rsid w:val="00955997"/>
    <w:rsid w:val="00975E35"/>
    <w:rsid w:val="009777D9"/>
    <w:rsid w:val="00981962"/>
    <w:rsid w:val="00991B88"/>
    <w:rsid w:val="009946CA"/>
    <w:rsid w:val="00997DCC"/>
    <w:rsid w:val="009A4193"/>
    <w:rsid w:val="009A5753"/>
    <w:rsid w:val="009A579D"/>
    <w:rsid w:val="009A6ABA"/>
    <w:rsid w:val="009E05BD"/>
    <w:rsid w:val="009E3297"/>
    <w:rsid w:val="009F39FF"/>
    <w:rsid w:val="009F734F"/>
    <w:rsid w:val="00A05C42"/>
    <w:rsid w:val="00A063A9"/>
    <w:rsid w:val="00A16496"/>
    <w:rsid w:val="00A22861"/>
    <w:rsid w:val="00A246B6"/>
    <w:rsid w:val="00A27750"/>
    <w:rsid w:val="00A337A0"/>
    <w:rsid w:val="00A47E70"/>
    <w:rsid w:val="00A50CF0"/>
    <w:rsid w:val="00A71094"/>
    <w:rsid w:val="00A7671C"/>
    <w:rsid w:val="00A83B3D"/>
    <w:rsid w:val="00A9268A"/>
    <w:rsid w:val="00A94ED2"/>
    <w:rsid w:val="00AA2CBC"/>
    <w:rsid w:val="00AC5820"/>
    <w:rsid w:val="00AD1CD8"/>
    <w:rsid w:val="00B12689"/>
    <w:rsid w:val="00B20ABE"/>
    <w:rsid w:val="00B258BB"/>
    <w:rsid w:val="00B27DAF"/>
    <w:rsid w:val="00B27DE0"/>
    <w:rsid w:val="00B3408F"/>
    <w:rsid w:val="00B37B50"/>
    <w:rsid w:val="00B4478E"/>
    <w:rsid w:val="00B65FB1"/>
    <w:rsid w:val="00B67B97"/>
    <w:rsid w:val="00B762AC"/>
    <w:rsid w:val="00B93F35"/>
    <w:rsid w:val="00B95576"/>
    <w:rsid w:val="00B967A6"/>
    <w:rsid w:val="00B968C8"/>
    <w:rsid w:val="00B96A1C"/>
    <w:rsid w:val="00BA3EC5"/>
    <w:rsid w:val="00BA51D9"/>
    <w:rsid w:val="00BB5DFC"/>
    <w:rsid w:val="00BB6A06"/>
    <w:rsid w:val="00BD279D"/>
    <w:rsid w:val="00BD6BB8"/>
    <w:rsid w:val="00C523FF"/>
    <w:rsid w:val="00C60DBF"/>
    <w:rsid w:val="00C66BA2"/>
    <w:rsid w:val="00C727D2"/>
    <w:rsid w:val="00C76474"/>
    <w:rsid w:val="00C825BF"/>
    <w:rsid w:val="00C85B54"/>
    <w:rsid w:val="00C870F6"/>
    <w:rsid w:val="00C95985"/>
    <w:rsid w:val="00CC0D1A"/>
    <w:rsid w:val="00CC5026"/>
    <w:rsid w:val="00CC68D0"/>
    <w:rsid w:val="00CD6A91"/>
    <w:rsid w:val="00CF0B1A"/>
    <w:rsid w:val="00CF327B"/>
    <w:rsid w:val="00D03F9A"/>
    <w:rsid w:val="00D06D51"/>
    <w:rsid w:val="00D16032"/>
    <w:rsid w:val="00D212F0"/>
    <w:rsid w:val="00D24991"/>
    <w:rsid w:val="00D36200"/>
    <w:rsid w:val="00D50255"/>
    <w:rsid w:val="00D66520"/>
    <w:rsid w:val="00D76281"/>
    <w:rsid w:val="00D82D22"/>
    <w:rsid w:val="00D84AE9"/>
    <w:rsid w:val="00D870AC"/>
    <w:rsid w:val="00DC4054"/>
    <w:rsid w:val="00DC5CD8"/>
    <w:rsid w:val="00DD6EB3"/>
    <w:rsid w:val="00DE0953"/>
    <w:rsid w:val="00DE34CF"/>
    <w:rsid w:val="00DF22F4"/>
    <w:rsid w:val="00E125D1"/>
    <w:rsid w:val="00E13F3D"/>
    <w:rsid w:val="00E142E5"/>
    <w:rsid w:val="00E17791"/>
    <w:rsid w:val="00E2307B"/>
    <w:rsid w:val="00E34898"/>
    <w:rsid w:val="00E4063B"/>
    <w:rsid w:val="00E53AA9"/>
    <w:rsid w:val="00E54524"/>
    <w:rsid w:val="00E879A6"/>
    <w:rsid w:val="00E91587"/>
    <w:rsid w:val="00E9614A"/>
    <w:rsid w:val="00EA0221"/>
    <w:rsid w:val="00EB09B7"/>
    <w:rsid w:val="00EE7D7C"/>
    <w:rsid w:val="00EF1688"/>
    <w:rsid w:val="00F0256F"/>
    <w:rsid w:val="00F14D14"/>
    <w:rsid w:val="00F25D98"/>
    <w:rsid w:val="00F300FB"/>
    <w:rsid w:val="00F36B78"/>
    <w:rsid w:val="00F72BF2"/>
    <w:rsid w:val="00F93A21"/>
    <w:rsid w:val="00FA008A"/>
    <w:rsid w:val="00FA57E0"/>
    <w:rsid w:val="00FB6386"/>
    <w:rsid w:val="00FD1C5B"/>
    <w:rsid w:val="00FE011F"/>
    <w:rsid w:val="00FE0410"/>
    <w:rsid w:val="00FF4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408F"/>
    <w:rPr>
      <w:rFonts w:ascii="Times New Roman" w:hAnsi="Times New Roman"/>
      <w:lang w:val="en-GB" w:eastAsia="en-US"/>
    </w:rPr>
  </w:style>
  <w:style w:type="character" w:customStyle="1" w:styleId="THChar">
    <w:name w:val="TH Char"/>
    <w:link w:val="TH"/>
    <w:qFormat/>
    <w:locked/>
    <w:rsid w:val="00B3408F"/>
    <w:rPr>
      <w:rFonts w:ascii="Arial" w:hAnsi="Arial"/>
      <w:b/>
      <w:lang w:val="en-GB" w:eastAsia="en-US"/>
    </w:rPr>
  </w:style>
  <w:style w:type="character" w:customStyle="1" w:styleId="NOChar">
    <w:name w:val="NO Char"/>
    <w:link w:val="NO"/>
    <w:locked/>
    <w:rsid w:val="00B3408F"/>
    <w:rPr>
      <w:rFonts w:ascii="Times New Roman" w:hAnsi="Times New Roman"/>
      <w:lang w:val="en-GB" w:eastAsia="en-US"/>
    </w:rPr>
  </w:style>
  <w:style w:type="character" w:customStyle="1" w:styleId="TFChar">
    <w:name w:val="TF Char"/>
    <w:link w:val="TF"/>
    <w:qFormat/>
    <w:rsid w:val="00B3408F"/>
    <w:rPr>
      <w:rFonts w:ascii="Arial" w:hAnsi="Arial"/>
      <w:b/>
      <w:lang w:val="en-GB" w:eastAsia="en-US"/>
    </w:rPr>
  </w:style>
  <w:style w:type="character" w:customStyle="1" w:styleId="TALChar">
    <w:name w:val="TAL Char"/>
    <w:link w:val="TAL"/>
    <w:rsid w:val="00DF22F4"/>
    <w:rPr>
      <w:rFonts w:ascii="Arial" w:hAnsi="Arial"/>
      <w:sz w:val="18"/>
      <w:lang w:val="en-GB" w:eastAsia="en-US"/>
    </w:rPr>
  </w:style>
  <w:style w:type="character" w:customStyle="1" w:styleId="TAHCar">
    <w:name w:val="TAH Car"/>
    <w:link w:val="TAH"/>
    <w:qFormat/>
    <w:rsid w:val="00DF22F4"/>
    <w:rPr>
      <w:rFonts w:ascii="Arial" w:hAnsi="Arial"/>
      <w:b/>
      <w:sz w:val="18"/>
      <w:lang w:val="en-GB" w:eastAsia="en-US"/>
    </w:rPr>
  </w:style>
  <w:style w:type="paragraph" w:styleId="af1">
    <w:name w:val="Revision"/>
    <w:hidden/>
    <w:uiPriority w:val="99"/>
    <w:semiHidden/>
    <w:rsid w:val="006961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245390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D968E-A138-47FC-B73E-C399E7837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1150</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2023-04-11T09:32:00Z</dcterms:created>
  <dcterms:modified xsi:type="dcterms:W3CDTF">2023-04-11T12:02:00Z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(3)gOoE2lBnapPKt8p2DH7j/NFE9JGJXSaW9sjbOwCxB0MJPa0dTjjGL5jLIaLg4rottghl8xAZ
ejEh0GEhKyBHQL2VtwwK1swgj9Ej7HlcTBq6WLXsNB/50UILnmMzQWDjgUIMAIwQEzwu0c6+
+ptLWPZB1Z7clfkRYbfPDSlk6XqVwBKqnkfys88c5ANB5e+BxS6d7CIaavloqEhMvL+OMqkq
+HsgrLTZsTom6QgN0P</vt:lpwstr>
  </property>
  <property fmtid="{D5CDD505-2E9C-101B-9397-08002B2CF9AE}" pid="22" name="_2015_ms_pID_7253431">
    <vt:lpwstr>W/aVMKDyozJaWFmsm9ja01KieuKG3iVwBj+98KcLlg6GeqJeiapWoL
uFUArpLR6ler20P0o5sizFsNoGbESpxMKlO8sPpXBGWxLgHW4Xist/Mk9grNYMnlBts0M6h1
3xIKyK0OzZMqx44qU7r2uHnXFvdADKk2UhFO54AKvQN+DoYgfeySfOdTkGFxwgy7uaZeDrB7
xcmTjyilhwQ6U43pCM7WYukAI9mLd+SPPANr</vt:lpwstr>
  </property>
  <property fmtid="{D5CDD505-2E9C-101B-9397-08002B2CF9AE}" pid="23" name="_2015_ms_pID_7253432">
    <vt:lpwstr>MaXh5PLEqdvkOnGrpf8Y3F4=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1681091485</vt:lpwstr>
  </property>
</Properties>
</file>